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6E80FF0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A19F8">
        <w:rPr>
          <w:rFonts w:ascii="Arial" w:eastAsia="Arial Unicode MS" w:hAnsi="Arial" w:cs="Arial"/>
          <w:b/>
          <w:bCs/>
          <w:sz w:val="24"/>
        </w:rPr>
        <w:t>7</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EF278C">
        <w:rPr>
          <w:rFonts w:ascii="Arial" w:eastAsia="宋体" w:hAnsi="Arial"/>
          <w:b/>
          <w:i/>
          <w:noProof/>
          <w:color w:val="auto"/>
          <w:sz w:val="28"/>
          <w:lang w:eastAsia="en-US"/>
        </w:rPr>
        <w:t>5</w:t>
      </w:r>
      <w:r w:rsidR="00B2149D">
        <w:rPr>
          <w:rFonts w:ascii="Arial" w:eastAsia="宋体" w:hAnsi="Arial"/>
          <w:b/>
          <w:i/>
          <w:noProof/>
          <w:color w:val="auto"/>
          <w:sz w:val="28"/>
          <w:lang w:eastAsia="en-US"/>
        </w:rPr>
        <w:t>0</w:t>
      </w:r>
      <w:r w:rsidR="002264FC">
        <w:rPr>
          <w:rFonts w:ascii="Arial" w:eastAsia="宋体" w:hAnsi="Arial"/>
          <w:b/>
          <w:i/>
          <w:noProof/>
          <w:color w:val="auto"/>
          <w:sz w:val="28"/>
          <w:lang w:eastAsia="en-US"/>
        </w:rPr>
        <w:t>1974</w:t>
      </w:r>
    </w:p>
    <w:p w14:paraId="6B56BFDF" w14:textId="1A3578FA" w:rsidR="00A24F28" w:rsidRPr="003244C5" w:rsidRDefault="005A19F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A19F8">
        <w:rPr>
          <w:rFonts w:ascii="Arial" w:eastAsia="Arial Unicode MS" w:hAnsi="Arial" w:cs="Arial"/>
          <w:b/>
          <w:bCs/>
          <w:sz w:val="24"/>
        </w:rPr>
        <w:t>Athens, GR, 17th Feb – 21st Feb, 2025</w:t>
      </w:r>
      <w:r w:rsidR="003244C5" w:rsidRPr="00927C1B">
        <w:rPr>
          <w:rFonts w:ascii="Arial" w:eastAsia="Arial Unicode MS" w:hAnsi="Arial" w:cs="Arial"/>
          <w:b/>
          <w:bCs/>
        </w:rPr>
        <w:tab/>
      </w:r>
      <w:r w:rsidR="001F0BF7">
        <w:rPr>
          <w:rFonts w:ascii="Arial" w:hAnsi="Arial" w:cs="Arial"/>
          <w:b/>
          <w:bCs/>
          <w:color w:val="0000FF"/>
        </w:rPr>
        <w:t>(revision of S2-2</w:t>
      </w:r>
      <w:r w:rsidR="00EF278C">
        <w:rPr>
          <w:rFonts w:ascii="Arial" w:hAnsi="Arial" w:cs="Arial"/>
          <w:b/>
          <w:bCs/>
          <w:color w:val="0000FF"/>
        </w:rPr>
        <w:t>5</w:t>
      </w:r>
      <w:r w:rsidR="00B2149D">
        <w:rPr>
          <w:rFonts w:ascii="Arial" w:hAnsi="Arial" w:cs="Arial"/>
          <w:b/>
          <w:bCs/>
          <w:color w:val="0000FF"/>
        </w:rPr>
        <w:t>0</w:t>
      </w:r>
      <w:r w:rsidRPr="005A19F8">
        <w:rPr>
          <w:rFonts w:ascii="Arial" w:hAnsi="Arial" w:cs="Arial"/>
          <w:b/>
          <w:bCs/>
          <w:color w:val="0000FF"/>
        </w:rPr>
        <w:t>0926</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3E19D9B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BC5374">
        <w:rPr>
          <w:rFonts w:ascii="Arial" w:hAnsi="Arial" w:cs="Arial"/>
          <w:b/>
        </w:rPr>
        <w:t xml:space="preserve">, </w:t>
      </w:r>
      <w:r w:rsidR="00BC5374" w:rsidRPr="002264FC">
        <w:rPr>
          <w:rFonts w:ascii="Arial" w:hAnsi="Arial" w:cs="Arial"/>
          <w:b/>
          <w:highlight w:val="yellow"/>
        </w:rPr>
        <w:t>Qualcomm</w:t>
      </w:r>
      <w:r w:rsidR="002264FC">
        <w:rPr>
          <w:rFonts w:ascii="Arial" w:hAnsi="Arial" w:cs="Arial"/>
          <w:b/>
        </w:rPr>
        <w:t>?</w:t>
      </w:r>
    </w:p>
    <w:p w14:paraId="6C60AB3E" w14:textId="199950D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EF278C" w:rsidRPr="00EF278C">
        <w:rPr>
          <w:rFonts w:ascii="Arial" w:eastAsiaTheme="minorEastAsia" w:hAnsi="Arial" w:cs="Arial"/>
          <w:b/>
          <w:lang w:eastAsia="zh-CN"/>
        </w:rPr>
        <w:t>pCR</w:t>
      </w:r>
      <w:proofErr w:type="spellEnd"/>
      <w:r w:rsidR="00EF278C" w:rsidRPr="00EF278C">
        <w:rPr>
          <w:rFonts w:ascii="Arial" w:eastAsiaTheme="minorEastAsia" w:hAnsi="Arial" w:cs="Arial"/>
          <w:b/>
          <w:lang w:eastAsia="zh-CN"/>
        </w:rPr>
        <w:t xml:space="preserve"> for TS 23.xyz: </w:t>
      </w:r>
      <w:r w:rsidR="00817DA8">
        <w:rPr>
          <w:rFonts w:ascii="Arial" w:hAnsi="Arial" w:cs="Arial"/>
          <w:b/>
        </w:rPr>
        <w:t>Ambient IoT Device Identifier</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8D427B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84FA8">
        <w:rPr>
          <w:rFonts w:ascii="Arial" w:hAnsi="Arial" w:cs="Arial"/>
          <w:b/>
        </w:rPr>
        <w:t>19.14.2</w:t>
      </w:r>
    </w:p>
    <w:p w14:paraId="50306FB0" w14:textId="03D0C55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84FA8">
        <w:rPr>
          <w:rFonts w:ascii="Arial" w:hAnsi="Arial" w:cs="Arial"/>
          <w:b/>
        </w:rPr>
        <w:t>AmbientIoT</w:t>
      </w:r>
      <w:r w:rsidR="00462B3D" w:rsidRPr="00CA76A1">
        <w:rPr>
          <w:rFonts w:ascii="Arial" w:hAnsi="Arial" w:cs="Arial"/>
          <w:b/>
        </w:rPr>
        <w:t xml:space="preserve"> / Rel-1</w:t>
      </w:r>
      <w:r w:rsidR="0071071D">
        <w:rPr>
          <w:rFonts w:ascii="Arial" w:hAnsi="Arial" w:cs="Arial"/>
          <w:b/>
        </w:rPr>
        <w:t>9</w:t>
      </w:r>
    </w:p>
    <w:p w14:paraId="6D39A49A" w14:textId="3AA55AF6" w:rsidR="00EF48DB" w:rsidRPr="00927C1B" w:rsidRDefault="00A24F28" w:rsidP="00EC53AC">
      <w:pPr>
        <w:jc w:val="both"/>
        <w:rPr>
          <w:rFonts w:ascii="Arial" w:hAnsi="Arial" w:cs="Arial"/>
          <w:i/>
        </w:rPr>
      </w:pPr>
      <w:r w:rsidRPr="00927C1B">
        <w:rPr>
          <w:rFonts w:ascii="Arial" w:hAnsi="Arial" w:cs="Arial"/>
          <w:i/>
        </w:rPr>
        <w:t xml:space="preserve">Abstract: </w:t>
      </w:r>
      <w:r w:rsidR="00B4130A">
        <w:rPr>
          <w:rFonts w:ascii="Arial" w:hAnsi="Arial" w:cs="Arial"/>
          <w:i/>
        </w:rPr>
        <w:t>The Ambient IoT Device Identifier is introduced to the specification.</w:t>
      </w:r>
      <w:r w:rsidR="00346050">
        <w:rPr>
          <w:rFonts w:ascii="Arial" w:hAnsi="Arial" w:cs="Arial"/>
          <w:i/>
        </w:rPr>
        <w:t xml:space="preserve"> </w:t>
      </w:r>
    </w:p>
    <w:p w14:paraId="576C96D7" w14:textId="77777777" w:rsidR="00A93620" w:rsidRPr="00974F47" w:rsidRDefault="00B3593E" w:rsidP="00B3593E">
      <w:pPr>
        <w:pStyle w:val="1"/>
      </w:pPr>
      <w:r w:rsidRPr="00974F47">
        <w:t xml:space="preserve">1. </w:t>
      </w:r>
      <w:r w:rsidR="00305F20" w:rsidRPr="00974F47">
        <w:t>Introduction</w:t>
      </w:r>
      <w:r w:rsidR="00BE6AFC" w:rsidRPr="00974F47">
        <w:t>/Discussion</w:t>
      </w:r>
    </w:p>
    <w:p w14:paraId="7BE38959" w14:textId="2B71DE3F" w:rsidR="00DF0A26" w:rsidRPr="00974F47" w:rsidRDefault="00974F47" w:rsidP="008754B1">
      <w:pPr>
        <w:jc w:val="both"/>
        <w:rPr>
          <w:lang w:eastAsia="zh-CN"/>
        </w:rPr>
      </w:pPr>
      <w:r w:rsidRPr="00974F47">
        <w:rPr>
          <w:lang w:eastAsia="zh-CN"/>
        </w:rPr>
        <w:t xml:space="preserve">Based on the conclusion in TR 23.700-13, the Ambient IoT Device Identifier is </w:t>
      </w:r>
      <w:r w:rsidR="002C1F21">
        <w:rPr>
          <w:lang w:eastAsia="zh-CN"/>
        </w:rPr>
        <w:t xml:space="preserve">defined. </w:t>
      </w:r>
      <w:r w:rsidR="00B10594">
        <w:rPr>
          <w:lang w:eastAsia="zh-CN"/>
        </w:rPr>
        <w:t xml:space="preserve">The components in the Ambient IoT Device Identifier </w:t>
      </w:r>
      <w:r w:rsidR="002727EE">
        <w:rPr>
          <w:lang w:eastAsia="zh-CN"/>
        </w:rPr>
        <w:t xml:space="preserve">are </w:t>
      </w:r>
      <w:r w:rsidR="00B10594">
        <w:rPr>
          <w:lang w:eastAsia="zh-CN"/>
        </w:rPr>
        <w:t>renamed in order to make it clear the usage of each component of Ambient IoT Device</w:t>
      </w:r>
      <w:r w:rsidR="00A94082">
        <w:rPr>
          <w:lang w:eastAsia="zh-CN"/>
        </w:rPr>
        <w:t xml:space="preserve"> Identifier</w:t>
      </w:r>
      <w:r w:rsidR="00B10594">
        <w:rPr>
          <w:lang w:eastAsia="zh-CN"/>
        </w:rPr>
        <w:t>.</w:t>
      </w:r>
    </w:p>
    <w:p w14:paraId="631913F7" w14:textId="77777777" w:rsidR="00CA6115" w:rsidRPr="00974F47" w:rsidRDefault="00CA6115" w:rsidP="00CA6115">
      <w:pPr>
        <w:pStyle w:val="1"/>
      </w:pPr>
      <w:r w:rsidRPr="00974F47">
        <w:t>2. Text Proposal</w:t>
      </w:r>
    </w:p>
    <w:p w14:paraId="541FD5A7" w14:textId="691E97AB" w:rsidR="00CA6115" w:rsidRDefault="00F40EE5" w:rsidP="008754B1">
      <w:pPr>
        <w:jc w:val="both"/>
        <w:rPr>
          <w:lang w:eastAsia="zh-CN"/>
        </w:rPr>
      </w:pPr>
      <w:r w:rsidRPr="00974F47">
        <w:rPr>
          <w:lang w:eastAsia="zh-CN"/>
        </w:rPr>
        <w:t>It is proposed to capture the following changes vs. T</w:t>
      </w:r>
      <w:r w:rsidR="00FC43F8" w:rsidRPr="00974F47">
        <w:rPr>
          <w:lang w:eastAsia="zh-CN"/>
        </w:rPr>
        <w:t>S</w:t>
      </w:r>
      <w:r w:rsidR="00B7146B" w:rsidRPr="00974F47">
        <w:t> </w:t>
      </w:r>
      <w:r w:rsidRPr="00974F47">
        <w:rPr>
          <w:lang w:eastAsia="zh-CN"/>
        </w:rPr>
        <w:t>23.</w:t>
      </w:r>
      <w:r w:rsidR="00EF278C">
        <w:rPr>
          <w:lang w:eastAsia="zh-CN"/>
        </w:rPr>
        <w:t>xyz</w:t>
      </w:r>
      <w:r>
        <w:rPr>
          <w:lang w:eastAsia="zh-CN"/>
        </w:rPr>
        <w:t>.</w:t>
      </w:r>
    </w:p>
    <w:p w14:paraId="468E1FBA" w14:textId="39145297" w:rsidR="00396B75" w:rsidRPr="0042466D" w:rsidRDefault="00396B75" w:rsidP="00396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F8AC37A" w14:textId="77777777" w:rsidR="00782D59" w:rsidRPr="004D3578" w:rsidRDefault="00782D59" w:rsidP="00782D59">
      <w:pPr>
        <w:pStyle w:val="1"/>
      </w:pPr>
      <w:bookmarkStart w:id="0" w:name="_Toc188883443"/>
      <w:r w:rsidRPr="004D3578">
        <w:t>2</w:t>
      </w:r>
      <w:r w:rsidRPr="004D3578">
        <w:tab/>
        <w:t>References</w:t>
      </w:r>
      <w:bookmarkEnd w:id="0"/>
    </w:p>
    <w:p w14:paraId="5979CD1A" w14:textId="77777777" w:rsidR="00782D59" w:rsidRPr="004D3578" w:rsidRDefault="00782D59" w:rsidP="00782D59">
      <w:r w:rsidRPr="004D3578">
        <w:t>The following documents contain provisions which, through reference in this text, constitute provisions of the present document.</w:t>
      </w:r>
    </w:p>
    <w:p w14:paraId="30BE379C" w14:textId="77777777" w:rsidR="00782D59" w:rsidRPr="004D3578" w:rsidRDefault="00782D59" w:rsidP="00782D59">
      <w:pPr>
        <w:pStyle w:val="B1"/>
      </w:pPr>
      <w:r>
        <w:t>-</w:t>
      </w:r>
      <w:r>
        <w:tab/>
      </w:r>
      <w:r w:rsidRPr="004D3578">
        <w:t>References are either specific (identified by date of publication, edition number, version number, etc.) or non</w:t>
      </w:r>
      <w:r w:rsidRPr="004D3578">
        <w:noBreakHyphen/>
        <w:t>specific.</w:t>
      </w:r>
    </w:p>
    <w:p w14:paraId="0C683B5C" w14:textId="77777777" w:rsidR="00782D59" w:rsidRPr="004D3578" w:rsidRDefault="00782D59" w:rsidP="00782D59">
      <w:pPr>
        <w:pStyle w:val="B1"/>
      </w:pPr>
      <w:r>
        <w:t>-</w:t>
      </w:r>
      <w:r>
        <w:tab/>
      </w:r>
      <w:r w:rsidRPr="004D3578">
        <w:t>For a specific reference, subsequent revisions do not apply.</w:t>
      </w:r>
    </w:p>
    <w:p w14:paraId="15B9EA2D" w14:textId="77777777" w:rsidR="00782D59" w:rsidRPr="004D3578" w:rsidRDefault="00782D59" w:rsidP="00782D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598B34" w14:textId="77777777" w:rsidR="00782D59" w:rsidRPr="004D3578" w:rsidRDefault="00782D59" w:rsidP="00782D59">
      <w:pPr>
        <w:pStyle w:val="EX"/>
      </w:pPr>
      <w:r w:rsidRPr="004D3578">
        <w:t>[1]</w:t>
      </w:r>
      <w:r w:rsidRPr="004D3578">
        <w:tab/>
        <w:t>3GPP TR 21.905: "Vocabulary for 3GPP Specifications".</w:t>
      </w:r>
    </w:p>
    <w:p w14:paraId="3E3E0EFA" w14:textId="77777777" w:rsidR="00782D59" w:rsidRDefault="00782D59" w:rsidP="00782D59">
      <w:pPr>
        <w:pStyle w:val="EX"/>
      </w:pPr>
      <w:r>
        <w:rPr>
          <w:rFonts w:hint="eastAsia"/>
        </w:rPr>
        <w:t>[</w:t>
      </w:r>
      <w:r>
        <w:t>2]</w:t>
      </w:r>
      <w:r w:rsidRPr="00822E86">
        <w:tab/>
        <w:t>3GPP</w:t>
      </w:r>
      <w:r>
        <w:t> </w:t>
      </w:r>
      <w:r w:rsidRPr="00822E86">
        <w:t>T</w:t>
      </w:r>
      <w:r>
        <w:t>S 22.369:</w:t>
      </w:r>
      <w:r w:rsidRPr="00822E86">
        <w:t xml:space="preserve"> </w:t>
      </w:r>
      <w:r>
        <w:t>"</w:t>
      </w:r>
      <w:r w:rsidRPr="00525B36">
        <w:t>Service requirements for Ambient power-enabled IoT</w:t>
      </w:r>
      <w:r>
        <w:t>"</w:t>
      </w:r>
      <w:r w:rsidRPr="00822E86">
        <w:t>.</w:t>
      </w:r>
    </w:p>
    <w:p w14:paraId="6DD1526D" w14:textId="77777777" w:rsidR="00782D59" w:rsidRDefault="00782D59" w:rsidP="00782D59">
      <w:pPr>
        <w:pStyle w:val="EX"/>
      </w:pPr>
      <w:r>
        <w:t>[3]</w:t>
      </w:r>
      <w:r>
        <w:tab/>
        <w:t>3GPP TS 23.501: "System Architecture for the 5G System (5GS); Stage 2".</w:t>
      </w:r>
    </w:p>
    <w:p w14:paraId="125415FD" w14:textId="77777777" w:rsidR="00782D59" w:rsidRDefault="00782D59" w:rsidP="00782D59">
      <w:pPr>
        <w:pStyle w:val="EX"/>
      </w:pPr>
      <w:r>
        <w:t>[4]</w:t>
      </w:r>
      <w:r>
        <w:tab/>
        <w:t>3GPP TS 23.502: "Procedures for the 5G System; Stage 2".</w:t>
      </w:r>
    </w:p>
    <w:p w14:paraId="3EDC3E16" w14:textId="77777777" w:rsidR="00782D59" w:rsidRDefault="00782D59" w:rsidP="00782D59">
      <w:pPr>
        <w:pStyle w:val="EX"/>
        <w:rPr>
          <w:ins w:id="1" w:author="QC_08" w:date="2025-02-07T11:37:00Z"/>
          <w:rFonts w:eastAsia="等线"/>
        </w:rPr>
      </w:pPr>
      <w:r>
        <w:rPr>
          <w:rFonts w:hint="eastAsia"/>
          <w:lang w:eastAsia="zh-CN"/>
        </w:rPr>
        <w:t>[</w:t>
      </w:r>
      <w:r>
        <w:rPr>
          <w:lang w:eastAsia="zh-CN"/>
        </w:rPr>
        <w:t>5]</w:t>
      </w:r>
      <w:r>
        <w:rPr>
          <w:lang w:eastAsia="zh-CN"/>
        </w:rPr>
        <w:tab/>
        <w:t xml:space="preserve">3GPP TS 38.300: </w:t>
      </w:r>
      <w:r>
        <w:rPr>
          <w:rFonts w:eastAsia="等线"/>
        </w:rPr>
        <w:t>"</w:t>
      </w:r>
      <w:r w:rsidRPr="00332FC3">
        <w:rPr>
          <w:rFonts w:eastAsia="等线"/>
        </w:rPr>
        <w:t>NR; Overall description; Stage-2</w:t>
      </w:r>
      <w:r>
        <w:rPr>
          <w:rFonts w:eastAsia="等线"/>
        </w:rPr>
        <w:t>".</w:t>
      </w:r>
    </w:p>
    <w:p w14:paraId="195B93BC" w14:textId="588C93BC" w:rsidR="00460D36" w:rsidRPr="001B7C50" w:rsidRDefault="00460D36" w:rsidP="00460D36">
      <w:pPr>
        <w:pStyle w:val="EX"/>
        <w:rPr>
          <w:ins w:id="2" w:author="QC_08" w:date="2025-02-07T12:04:00Z"/>
        </w:rPr>
      </w:pPr>
      <w:ins w:id="3" w:author="QC_08" w:date="2025-02-07T12:04:00Z">
        <w:r w:rsidRPr="001B7C50">
          <w:t>[</w:t>
        </w:r>
        <w:r>
          <w:t>X</w:t>
        </w:r>
        <w:r w:rsidRPr="001B7C50">
          <w:t>]</w:t>
        </w:r>
        <w:r w:rsidRPr="001B7C50">
          <w:tab/>
          <w:t>3GPP</w:t>
        </w:r>
        <w:r>
          <w:t> </w:t>
        </w:r>
        <w:r w:rsidRPr="001B7C50">
          <w:t>TS</w:t>
        </w:r>
        <w:r>
          <w:t> </w:t>
        </w:r>
        <w:r w:rsidRPr="001B7C50">
          <w:t>23.003: "Numbering, Addressing and Identification".</w:t>
        </w:r>
      </w:ins>
    </w:p>
    <w:p w14:paraId="6BF1307B" w14:textId="5B951497" w:rsidR="00F8152D" w:rsidRPr="00972FE8" w:rsidRDefault="00F8152D" w:rsidP="00F8152D">
      <w:pPr>
        <w:pStyle w:val="EX"/>
        <w:rPr>
          <w:ins w:id="4" w:author="QC_08" w:date="2025-02-07T11:37:00Z"/>
        </w:rPr>
      </w:pPr>
      <w:ins w:id="5" w:author="QC_08" w:date="2025-02-07T11:37:00Z">
        <w:r w:rsidRPr="00972FE8">
          <w:t>[</w:t>
        </w:r>
      </w:ins>
      <w:ins w:id="6" w:author="QC_08" w:date="2025-02-07T11:40:00Z">
        <w:r w:rsidR="00FC7C95">
          <w:t>Y</w:t>
        </w:r>
      </w:ins>
      <w:ins w:id="7" w:author="QC_08" w:date="2025-02-07T11:37:00Z">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ins>
    </w:p>
    <w:p w14:paraId="067C5C65" w14:textId="77777777" w:rsidR="00F8152D" w:rsidRDefault="00F8152D" w:rsidP="00782D59">
      <w:pPr>
        <w:pStyle w:val="EX"/>
        <w:rPr>
          <w:lang w:eastAsia="zh-CN"/>
        </w:rPr>
      </w:pPr>
    </w:p>
    <w:p w14:paraId="5164CC08" w14:textId="5BB13987" w:rsidR="00593C69" w:rsidRPr="0042466D" w:rsidRDefault="00593C69" w:rsidP="00593C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2DEB16" w14:textId="77777777" w:rsidR="00874D15" w:rsidRPr="008327D6" w:rsidRDefault="00874D15" w:rsidP="00874D15">
      <w:pPr>
        <w:pStyle w:val="2"/>
      </w:pPr>
      <w:bookmarkStart w:id="8" w:name="_Toc188883446"/>
      <w:r w:rsidRPr="008327D6">
        <w:lastRenderedPageBreak/>
        <w:t>3.2</w:t>
      </w:r>
      <w:r w:rsidRPr="008327D6">
        <w:tab/>
        <w:t>Abbreviations</w:t>
      </w:r>
      <w:bookmarkEnd w:id="8"/>
    </w:p>
    <w:p w14:paraId="5CA089ED" w14:textId="77777777" w:rsidR="00874D15" w:rsidRPr="008327D6" w:rsidRDefault="00874D15" w:rsidP="00874D15">
      <w:pPr>
        <w:keepNext/>
      </w:pPr>
      <w:r w:rsidRPr="008327D6">
        <w:t>For the purposes of the present document, the abbreviations given in TR 21.905 [1] and the following apply. An abbreviation defined in the present document takes precedence over the definition of the same abbreviation, if any, in TR 21.905 [1].</w:t>
      </w:r>
    </w:p>
    <w:p w14:paraId="15D82842" w14:textId="77777777" w:rsidR="00874D15" w:rsidRPr="008327D6" w:rsidRDefault="00874D15" w:rsidP="00874D15">
      <w:pPr>
        <w:pStyle w:val="EW"/>
        <w:rPr>
          <w:rPrChange w:id="9" w:author="Huawei-SA2#167" w:date="2025-02-10T09:14:00Z">
            <w:rPr>
              <w:lang w:val="fr-FR"/>
            </w:rPr>
          </w:rPrChange>
        </w:rPr>
      </w:pPr>
      <w:r w:rsidRPr="008327D6">
        <w:rPr>
          <w:rPrChange w:id="10" w:author="Huawei-SA2#167" w:date="2025-02-10T09:14:00Z">
            <w:rPr>
              <w:lang w:val="fr-FR"/>
            </w:rPr>
          </w:rPrChange>
        </w:rPr>
        <w:t>AIoT</w:t>
      </w:r>
      <w:r w:rsidRPr="008327D6">
        <w:rPr>
          <w:rPrChange w:id="11" w:author="Huawei-SA2#167" w:date="2025-02-10T09:14:00Z">
            <w:rPr>
              <w:lang w:val="fr-FR"/>
            </w:rPr>
          </w:rPrChange>
        </w:rPr>
        <w:tab/>
        <w:t>Ambient IoT</w:t>
      </w:r>
    </w:p>
    <w:p w14:paraId="208D39AE" w14:textId="77777777" w:rsidR="00874D15" w:rsidRPr="008327D6" w:rsidRDefault="00874D15" w:rsidP="00874D15">
      <w:pPr>
        <w:pStyle w:val="EW"/>
        <w:rPr>
          <w:ins w:id="12" w:author="QC_08" w:date="2025-02-07T11:43:00Z"/>
          <w:rPrChange w:id="13" w:author="Huawei-SA2#167" w:date="2025-02-10T09:14:00Z">
            <w:rPr>
              <w:ins w:id="14" w:author="QC_08" w:date="2025-02-07T11:43:00Z"/>
              <w:lang w:val="fr-FR"/>
            </w:rPr>
          </w:rPrChange>
        </w:rPr>
      </w:pPr>
      <w:r w:rsidRPr="008327D6">
        <w:rPr>
          <w:rPrChange w:id="15" w:author="Huawei-SA2#167" w:date="2025-02-10T09:14:00Z">
            <w:rPr>
              <w:lang w:val="fr-FR"/>
            </w:rPr>
          </w:rPrChange>
        </w:rPr>
        <w:t>AIOTF</w:t>
      </w:r>
      <w:r w:rsidRPr="008327D6">
        <w:rPr>
          <w:rPrChange w:id="16" w:author="Huawei-SA2#167" w:date="2025-02-10T09:14:00Z">
            <w:rPr>
              <w:lang w:val="fr-FR"/>
            </w:rPr>
          </w:rPrChange>
        </w:rPr>
        <w:tab/>
        <w:t>Ambient IoT Function</w:t>
      </w:r>
    </w:p>
    <w:p w14:paraId="2F93393B" w14:textId="37C99529" w:rsidR="00874D15" w:rsidRPr="008327D6" w:rsidRDefault="00874D15" w:rsidP="00874D15">
      <w:pPr>
        <w:pStyle w:val="EW"/>
        <w:rPr>
          <w:rPrChange w:id="17" w:author="Huawei-SA2#167" w:date="2025-02-10T09:14:00Z">
            <w:rPr>
              <w:lang w:val="fr-FR"/>
            </w:rPr>
          </w:rPrChange>
        </w:rPr>
      </w:pPr>
      <w:ins w:id="18" w:author="QC_08" w:date="2025-02-07T11:43:00Z">
        <w:r w:rsidRPr="008327D6">
          <w:rPr>
            <w:rPrChange w:id="19" w:author="Huawei-SA2#167" w:date="2025-02-10T09:14:00Z">
              <w:rPr>
                <w:lang w:val="fr-FR"/>
              </w:rPr>
            </w:rPrChange>
          </w:rPr>
          <w:t>EPC</w:t>
        </w:r>
        <w:r w:rsidRPr="008327D6">
          <w:rPr>
            <w:rPrChange w:id="20" w:author="Huawei-SA2#167" w:date="2025-02-10T09:14:00Z">
              <w:rPr>
                <w:lang w:val="fr-FR"/>
              </w:rPr>
            </w:rPrChange>
          </w:rPr>
          <w:tab/>
          <w:t>Electronic Product Code</w:t>
        </w:r>
      </w:ins>
    </w:p>
    <w:p w14:paraId="2AF650FF" w14:textId="77777777" w:rsidR="00396B75" w:rsidRPr="00874D15" w:rsidRDefault="00396B75" w:rsidP="008754B1">
      <w:pPr>
        <w:jc w:val="both"/>
        <w:rPr>
          <w:lang w:val="fr-FR" w:eastAsia="zh-CN"/>
        </w:rPr>
      </w:pPr>
    </w:p>
    <w:p w14:paraId="64544939" w14:textId="782F3F3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6B7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EF278C">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Start w:id="22" w:name="_Toc517082226"/>
    </w:p>
    <w:bookmarkEnd w:id="22"/>
    <w:p w14:paraId="2DBAC55B" w14:textId="56AA7FEF" w:rsidR="00633DDF" w:rsidRDefault="00EF278C" w:rsidP="00633DDF">
      <w:pPr>
        <w:pStyle w:val="3"/>
        <w:rPr>
          <w:rFonts w:eastAsiaTheme="minorEastAsia"/>
          <w:lang w:val="en-US" w:eastAsia="zh-CN"/>
        </w:rPr>
      </w:pPr>
      <w:r>
        <w:rPr>
          <w:rFonts w:eastAsiaTheme="minorEastAsia"/>
          <w:lang w:val="en-US" w:eastAsia="zh-CN"/>
        </w:rPr>
        <w:t>5.7</w:t>
      </w:r>
      <w:r w:rsidR="00633DDF">
        <w:rPr>
          <w:rFonts w:eastAsiaTheme="minorEastAsia"/>
          <w:lang w:val="en-US" w:eastAsia="zh-CN"/>
        </w:rPr>
        <w:t>.</w:t>
      </w:r>
      <w:r w:rsidR="005238B8">
        <w:rPr>
          <w:rFonts w:eastAsiaTheme="minorEastAsia"/>
          <w:lang w:val="en-US" w:eastAsia="zh-CN"/>
        </w:rPr>
        <w:t>2</w:t>
      </w:r>
      <w:r w:rsidR="00633DDF">
        <w:rPr>
          <w:rFonts w:eastAsiaTheme="minorEastAsia"/>
          <w:lang w:val="en-US" w:eastAsia="zh-CN"/>
        </w:rPr>
        <w:tab/>
      </w:r>
      <w:r w:rsidR="00633DDF" w:rsidRPr="00633DDF">
        <w:rPr>
          <w:rFonts w:eastAsiaTheme="minorEastAsia"/>
          <w:lang w:val="en-US" w:eastAsia="zh-CN"/>
        </w:rPr>
        <w:t>Ambient IoT Device Permanent Identifier</w:t>
      </w:r>
    </w:p>
    <w:p w14:paraId="3D315F68" w14:textId="11938684" w:rsidR="00AB08EE" w:rsidRPr="00EF278C" w:rsidRDefault="00AB08EE" w:rsidP="00AB08EE">
      <w:pPr>
        <w:rPr>
          <w:rFonts w:eastAsiaTheme="minorEastAsia"/>
          <w:lang w:val="en-US" w:eastAsia="zh-CN"/>
        </w:rPr>
      </w:pPr>
      <w:r w:rsidRPr="00EF278C">
        <w:rPr>
          <w:rFonts w:eastAsiaTheme="minorEastAsia"/>
          <w:lang w:val="en-US" w:eastAsia="zh-CN"/>
        </w:rPr>
        <w:t xml:space="preserve">A globally unique Ambient IoT Device Permanent Identifier shall be </w:t>
      </w:r>
      <w:r w:rsidR="0090064A" w:rsidRPr="00EF278C">
        <w:rPr>
          <w:rFonts w:eastAsiaTheme="minorEastAsia"/>
          <w:lang w:val="en-US" w:eastAsia="zh-CN"/>
        </w:rPr>
        <w:t xml:space="preserve">stored </w:t>
      </w:r>
      <w:r w:rsidR="008D59CB" w:rsidRPr="00EF278C">
        <w:rPr>
          <w:rFonts w:eastAsiaTheme="minorEastAsia"/>
          <w:lang w:val="en-US" w:eastAsia="zh-CN"/>
        </w:rPr>
        <w:t xml:space="preserve">in </w:t>
      </w:r>
      <w:r w:rsidRPr="00EF278C">
        <w:rPr>
          <w:rFonts w:eastAsiaTheme="minorEastAsia"/>
          <w:lang w:val="en-US" w:eastAsia="zh-CN"/>
        </w:rPr>
        <w:t>each Ambient IoT Device.</w:t>
      </w:r>
    </w:p>
    <w:p w14:paraId="57AB01C0" w14:textId="28D0BD7D" w:rsidR="00AB08EE" w:rsidRPr="00EF278C" w:rsidRDefault="00AB08EE" w:rsidP="00AB08EE">
      <w:pPr>
        <w:rPr>
          <w:rFonts w:eastAsiaTheme="minorEastAsia"/>
          <w:lang w:val="en-US" w:eastAsia="zh-CN"/>
        </w:rPr>
      </w:pPr>
      <w:r w:rsidRPr="00EF278C">
        <w:rPr>
          <w:rFonts w:eastAsiaTheme="minorEastAsia" w:hint="eastAsia"/>
          <w:lang w:val="en-US" w:eastAsia="zh-CN"/>
        </w:rPr>
        <w:t>T</w:t>
      </w:r>
      <w:r w:rsidRPr="00EF278C">
        <w:rPr>
          <w:rFonts w:eastAsiaTheme="minorEastAsia"/>
          <w:lang w:val="en-US" w:eastAsia="zh-CN"/>
        </w:rPr>
        <w:t xml:space="preserve">he </w:t>
      </w:r>
      <w:r w:rsidR="00BE69C2" w:rsidRPr="00EF278C">
        <w:rPr>
          <w:rFonts w:eastAsiaTheme="minorEastAsia"/>
          <w:lang w:val="en-US" w:eastAsia="zh-CN"/>
        </w:rPr>
        <w:t>Ambient IoT Device Permanent Identifier includes following component</w:t>
      </w:r>
      <w:r w:rsidR="00925808">
        <w:rPr>
          <w:rFonts w:eastAsiaTheme="minorEastAsia"/>
          <w:lang w:val="en-US" w:eastAsia="zh-CN"/>
        </w:rPr>
        <w:t>s</w:t>
      </w:r>
      <w:r w:rsidR="00BE69C2" w:rsidRPr="00EF278C">
        <w:rPr>
          <w:rFonts w:eastAsiaTheme="minorEastAsia"/>
          <w:lang w:val="en-US" w:eastAsia="zh-CN"/>
        </w:rPr>
        <w:t>:</w:t>
      </w:r>
    </w:p>
    <w:p w14:paraId="1EB921EC" w14:textId="53A4E30E" w:rsidR="00BE69C2" w:rsidRPr="00925808" w:rsidRDefault="00BE69C2" w:rsidP="008F2AE3">
      <w:pPr>
        <w:pStyle w:val="B2"/>
        <w:ind w:left="568"/>
        <w:rPr>
          <w:lang w:val="en-GB"/>
        </w:rPr>
      </w:pPr>
      <w:r w:rsidRPr="00EF278C">
        <w:t>-</w:t>
      </w:r>
      <w:r w:rsidRPr="00EF278C">
        <w:tab/>
        <w:t xml:space="preserve">ID </w:t>
      </w:r>
      <w:r w:rsidR="00925808">
        <w:rPr>
          <w:lang w:val="en-GB"/>
        </w:rPr>
        <w:t>T</w:t>
      </w:r>
      <w:proofErr w:type="spellStart"/>
      <w:r w:rsidRPr="00EF278C">
        <w:t>ype</w:t>
      </w:r>
      <w:proofErr w:type="spellEnd"/>
      <w:r w:rsidRPr="00EF278C">
        <w:t xml:space="preserve"> </w:t>
      </w:r>
      <w:r w:rsidR="004E7A7F">
        <w:t>consisting of</w:t>
      </w:r>
      <w:r w:rsidR="00925808">
        <w:rPr>
          <w:lang w:val="en-GB"/>
        </w:rPr>
        <w:t>:</w:t>
      </w:r>
    </w:p>
    <w:p w14:paraId="3F571E05" w14:textId="68A311B4" w:rsidR="00BE69C2" w:rsidRPr="00EF278C" w:rsidRDefault="00BE69C2" w:rsidP="008F2AE3">
      <w:pPr>
        <w:pStyle w:val="B3"/>
        <w:ind w:left="851"/>
      </w:pPr>
      <w:r w:rsidRPr="00EF278C">
        <w:t>-</w:t>
      </w:r>
      <w:r w:rsidRPr="00EF278C">
        <w:tab/>
        <w:t>information indicating whether the network identifier is included or not</w:t>
      </w:r>
      <w:r w:rsidR="00C75BE5">
        <w:t xml:space="preserve"> in the Domain Information</w:t>
      </w:r>
      <w:r w:rsidR="004817BA">
        <w:t>;</w:t>
      </w:r>
    </w:p>
    <w:p w14:paraId="0C278401" w14:textId="52EB1ECD" w:rsidR="00BE69C2" w:rsidRPr="00EF278C" w:rsidRDefault="00BE69C2" w:rsidP="008F2AE3">
      <w:pPr>
        <w:pStyle w:val="B3"/>
        <w:ind w:left="851"/>
      </w:pPr>
      <w:r w:rsidRPr="00EF278C">
        <w:t>-</w:t>
      </w:r>
      <w:r w:rsidRPr="00EF278C">
        <w:tab/>
        <w:t xml:space="preserve">information indicating whether a 3rd party </w:t>
      </w:r>
      <w:r w:rsidR="007D6FB1" w:rsidRPr="00EF278C">
        <w:t xml:space="preserve">identifier </w:t>
      </w:r>
      <w:r w:rsidRPr="00EF278C">
        <w:t>is included or not</w:t>
      </w:r>
      <w:r w:rsidR="00C75BE5">
        <w:t xml:space="preserve"> in the Domain Information</w:t>
      </w:r>
      <w:r w:rsidR="004817BA">
        <w:t>;</w:t>
      </w:r>
    </w:p>
    <w:p w14:paraId="62FFDA33" w14:textId="3BC11DBE" w:rsidR="00BE69C2" w:rsidRPr="00EF278C" w:rsidRDefault="00BE69C2" w:rsidP="008F2AE3">
      <w:pPr>
        <w:pStyle w:val="B3"/>
        <w:ind w:left="851"/>
      </w:pPr>
      <w:r w:rsidRPr="00EF278C">
        <w:t>-</w:t>
      </w:r>
      <w:r w:rsidRPr="00EF278C">
        <w:tab/>
      </w:r>
      <w:r w:rsidR="001731E0" w:rsidRPr="00EF278C">
        <w:t>information</w:t>
      </w:r>
      <w:r w:rsidRPr="00EF278C">
        <w:t xml:space="preserve"> indicating </w:t>
      </w:r>
      <w:r w:rsidR="001731E0" w:rsidRPr="00EF278C">
        <w:t xml:space="preserve">whether the ID </w:t>
      </w:r>
      <w:r w:rsidR="00413555">
        <w:t>I</w:t>
      </w:r>
      <w:r w:rsidR="00925808">
        <w:t xml:space="preserve">nformation </w:t>
      </w:r>
      <w:r w:rsidR="00C0764B">
        <w:t xml:space="preserve">contains </w:t>
      </w:r>
      <w:r w:rsidR="00925808">
        <w:t xml:space="preserve">an </w:t>
      </w:r>
      <w:r w:rsidRPr="00EF278C">
        <w:t xml:space="preserve">EPC or </w:t>
      </w:r>
      <w:r w:rsidR="005238B8">
        <w:t xml:space="preserve">unstructured </w:t>
      </w:r>
      <w:r w:rsidR="000F7F96">
        <w:t>information</w:t>
      </w:r>
      <w:r w:rsidRPr="00EF278C">
        <w:t>.</w:t>
      </w:r>
    </w:p>
    <w:p w14:paraId="52AB5153" w14:textId="6F084765" w:rsidR="005110FC" w:rsidRPr="00EF278C" w:rsidRDefault="00BE69C2" w:rsidP="008F2AE3">
      <w:pPr>
        <w:pStyle w:val="B2"/>
        <w:ind w:left="568"/>
      </w:pPr>
      <w:r w:rsidRPr="00EF278C">
        <w:t>-</w:t>
      </w:r>
      <w:r w:rsidRPr="00EF278C">
        <w:tab/>
      </w:r>
      <w:r w:rsidR="005110FC" w:rsidRPr="00EF278C">
        <w:t xml:space="preserve"> </w:t>
      </w:r>
      <w:r w:rsidR="00C75BE5">
        <w:rPr>
          <w:lang w:val="en-GB"/>
        </w:rPr>
        <w:t>Domain Information</w:t>
      </w:r>
      <w:r w:rsidR="005110FC" w:rsidRPr="00EF278C">
        <w:t xml:space="preserve">, </w:t>
      </w:r>
      <w:r w:rsidR="00F221D3">
        <w:t xml:space="preserve">consisting of </w:t>
      </w:r>
      <w:r w:rsidR="005110FC" w:rsidRPr="00EF278C">
        <w:t xml:space="preserve">one </w:t>
      </w:r>
      <w:r w:rsidR="00F330C9" w:rsidRPr="00EF278C">
        <w:t xml:space="preserve">or both </w:t>
      </w:r>
      <w:r w:rsidR="005110FC" w:rsidRPr="00EF278C">
        <w:t>of the following:</w:t>
      </w:r>
    </w:p>
    <w:p w14:paraId="0C62CD71" w14:textId="32EDD221" w:rsidR="00BE69C2" w:rsidRPr="00F31E7D" w:rsidRDefault="005110FC" w:rsidP="001C6C55">
      <w:pPr>
        <w:pStyle w:val="B2"/>
        <w:rPr>
          <w:lang w:val="en-GB"/>
        </w:rPr>
      </w:pPr>
      <w:r w:rsidRPr="00EF278C">
        <w:t>-</w:t>
      </w:r>
      <w:r w:rsidRPr="00EF278C">
        <w:tab/>
      </w:r>
      <w:r w:rsidR="00BE69C2" w:rsidRPr="00EF278C">
        <w:t xml:space="preserve">A </w:t>
      </w:r>
      <w:r w:rsidR="004E7A7F">
        <w:t xml:space="preserve">PLMN identifier </w:t>
      </w:r>
      <w:r w:rsidR="005238B8">
        <w:rPr>
          <w:lang w:val="en-GB"/>
        </w:rPr>
        <w:t xml:space="preserve">with </w:t>
      </w:r>
      <w:r w:rsidR="004E7A7F">
        <w:t>optionally a N</w:t>
      </w:r>
      <w:r w:rsidR="004E7A7F" w:rsidRPr="00EF278C">
        <w:t xml:space="preserve">etwork </w:t>
      </w:r>
      <w:r w:rsidR="004E7A7F">
        <w:t>I</w:t>
      </w:r>
      <w:r w:rsidR="004E7A7F" w:rsidRPr="00EF278C">
        <w:t>dentifier</w:t>
      </w:r>
      <w:r w:rsidR="004E7A7F">
        <w:t> (NID)</w:t>
      </w:r>
      <w:r w:rsidR="005238B8">
        <w:rPr>
          <w:lang w:val="en-GB"/>
        </w:rPr>
        <w:t xml:space="preserve">, or a </w:t>
      </w:r>
      <w:r w:rsidR="005238B8">
        <w:t>N</w:t>
      </w:r>
      <w:r w:rsidR="005238B8" w:rsidRPr="00EF278C">
        <w:t xml:space="preserve">etwork </w:t>
      </w:r>
      <w:r w:rsidR="005238B8">
        <w:t>I</w:t>
      </w:r>
      <w:r w:rsidR="005238B8" w:rsidRPr="00EF278C">
        <w:t>dentifier</w:t>
      </w:r>
      <w:r w:rsidR="005238B8">
        <w:t> (NID)</w:t>
      </w:r>
      <w:r w:rsidR="004E7A7F">
        <w:t xml:space="preserve"> </w:t>
      </w:r>
      <w:r w:rsidR="00C776C3" w:rsidRPr="00EF278C">
        <w:t xml:space="preserve">as specified in </w:t>
      </w:r>
      <w:r w:rsidR="00C776C3" w:rsidRPr="005238B8">
        <w:t>TS 23.</w:t>
      </w:r>
      <w:r w:rsidR="0043287A" w:rsidRPr="005238B8">
        <w:t>003 </w:t>
      </w:r>
      <w:r w:rsidR="00C776C3" w:rsidRPr="005238B8">
        <w:t>[X</w:t>
      </w:r>
      <w:r w:rsidR="00817E17" w:rsidRPr="005238B8">
        <w:t>]</w:t>
      </w:r>
      <w:r w:rsidR="00817E17" w:rsidRPr="005238B8">
        <w:rPr>
          <w:lang w:val="en-GB"/>
        </w:rPr>
        <w:t>;</w:t>
      </w:r>
    </w:p>
    <w:p w14:paraId="61CEF2BA" w14:textId="78CF6157" w:rsidR="00DA6360" w:rsidRPr="00F31E7D" w:rsidRDefault="00BE69C2" w:rsidP="005110FC">
      <w:pPr>
        <w:pStyle w:val="B2"/>
        <w:rPr>
          <w:lang w:val="en-GB"/>
        </w:rPr>
      </w:pPr>
      <w:r w:rsidRPr="00EF278C">
        <w:t>-</w:t>
      </w:r>
      <w:r w:rsidRPr="00EF278C">
        <w:tab/>
      </w:r>
      <w:r w:rsidR="0019006D" w:rsidRPr="00EF278C">
        <w:t xml:space="preserve">A </w:t>
      </w:r>
      <w:r w:rsidRPr="00EF278C">
        <w:t xml:space="preserve">3rd party </w:t>
      </w:r>
      <w:r w:rsidR="0019006D" w:rsidRPr="00EF278C">
        <w:t>identifier</w:t>
      </w:r>
      <w:r w:rsidR="00021110" w:rsidRPr="00EF278C">
        <w:t xml:space="preserve"> used to identify a 3rd party</w:t>
      </w:r>
      <w:r w:rsidR="00C75BE5">
        <w:rPr>
          <w:lang w:val="en-GB"/>
        </w:rPr>
        <w:t>.</w:t>
      </w:r>
    </w:p>
    <w:p w14:paraId="7307AC1B" w14:textId="729D8D95" w:rsidR="00BE69C2" w:rsidRDefault="00BE69C2" w:rsidP="008F2AE3">
      <w:pPr>
        <w:pStyle w:val="B2"/>
        <w:ind w:left="568"/>
      </w:pPr>
      <w:r w:rsidRPr="00EF278C">
        <w:t>-</w:t>
      </w:r>
      <w:r w:rsidRPr="00EF278C">
        <w:tab/>
      </w:r>
      <w:r w:rsidR="00925808">
        <w:rPr>
          <w:lang w:val="en-GB"/>
        </w:rPr>
        <w:t xml:space="preserve">ID Information </w:t>
      </w:r>
      <w:r w:rsidR="00373A5D">
        <w:t xml:space="preserve">of flexible length </w:t>
      </w:r>
      <w:r w:rsidRPr="00EF278C">
        <w:t xml:space="preserve">to distinguish different Ambient IoT Devices within the scope identified by the </w:t>
      </w:r>
      <w:r w:rsidR="00521EFC">
        <w:rPr>
          <w:lang w:val="en-GB"/>
        </w:rPr>
        <w:t>Domain Information</w:t>
      </w:r>
      <w:r w:rsidR="00F07826">
        <w:rPr>
          <w:lang w:val="en-GB"/>
        </w:rPr>
        <w:t>,</w:t>
      </w:r>
      <w:r w:rsidR="00CD2B7F">
        <w:t xml:space="preserve"> consisting of one of the following:</w:t>
      </w:r>
    </w:p>
    <w:p w14:paraId="415913A8" w14:textId="0B297F3E" w:rsidR="0066098C" w:rsidRDefault="0066098C" w:rsidP="005238B8">
      <w:pPr>
        <w:pStyle w:val="B3"/>
      </w:pPr>
      <w:r>
        <w:t>-</w:t>
      </w:r>
      <w:r>
        <w:tab/>
      </w:r>
      <w:r w:rsidR="00CD2B7F">
        <w:t>EPC as defined in</w:t>
      </w:r>
      <w:r w:rsidR="007A37D9">
        <w:t xml:space="preserve"> clause 14 of</w:t>
      </w:r>
      <w:r w:rsidR="00D7149F">
        <w:t> [</w:t>
      </w:r>
      <w:r w:rsidR="0043287A">
        <w:t>Y</w:t>
      </w:r>
      <w:r w:rsidR="00D7149F">
        <w:t>];</w:t>
      </w:r>
    </w:p>
    <w:p w14:paraId="4E90A3A8" w14:textId="34CEC30F" w:rsidR="00D7149F" w:rsidRPr="00EF278C" w:rsidRDefault="00D7149F" w:rsidP="005238B8">
      <w:pPr>
        <w:pStyle w:val="B3"/>
      </w:pPr>
      <w:r>
        <w:t>-</w:t>
      </w:r>
      <w:r>
        <w:tab/>
      </w:r>
      <w:r w:rsidR="005238B8">
        <w:t>Unstructured</w:t>
      </w:r>
      <w:r w:rsidR="0010588C">
        <w:t xml:space="preserve"> </w:t>
      </w:r>
      <w:r w:rsidR="000F7F96">
        <w:t>information</w:t>
      </w:r>
      <w:r w:rsidR="0010588C">
        <w:t>.</w:t>
      </w:r>
    </w:p>
    <w:p w14:paraId="0862889D" w14:textId="25C85BE9" w:rsidR="00BE69C2" w:rsidRPr="00EF278C" w:rsidRDefault="00BE69C2" w:rsidP="00BE69C2">
      <w:pPr>
        <w:pStyle w:val="NO"/>
        <w:rPr>
          <w:rFonts w:eastAsia="等线"/>
          <w:lang w:eastAsia="zh-CN"/>
        </w:rPr>
      </w:pPr>
      <w:r w:rsidRPr="00EF278C">
        <w:rPr>
          <w:rFonts w:eastAsia="等线" w:hint="eastAsia"/>
          <w:lang w:eastAsia="zh-CN"/>
        </w:rPr>
        <w:t>N</w:t>
      </w:r>
      <w:r w:rsidRPr="00EF278C">
        <w:rPr>
          <w:rFonts w:eastAsia="等线"/>
          <w:lang w:eastAsia="zh-CN"/>
        </w:rPr>
        <w:t xml:space="preserve">OTE </w:t>
      </w:r>
      <w:r w:rsidR="00465A7F" w:rsidRPr="00EF278C">
        <w:rPr>
          <w:rFonts w:eastAsia="等线"/>
          <w:lang w:eastAsia="zh-CN"/>
        </w:rPr>
        <w:t>1</w:t>
      </w:r>
      <w:r w:rsidRPr="00EF278C">
        <w:rPr>
          <w:rFonts w:eastAsia="等线"/>
          <w:lang w:eastAsia="zh-CN"/>
        </w:rPr>
        <w:t>:</w:t>
      </w:r>
      <w:r w:rsidRPr="00EF278C">
        <w:rPr>
          <w:rFonts w:eastAsia="等线"/>
          <w:lang w:eastAsia="zh-CN"/>
        </w:rPr>
        <w:tab/>
      </w:r>
      <w:r w:rsidR="00D175C4" w:rsidRPr="00EF278C">
        <w:rPr>
          <w:rFonts w:eastAsia="等线" w:hint="eastAsia"/>
          <w:lang w:eastAsia="zh-CN"/>
        </w:rPr>
        <w:t>The</w:t>
      </w:r>
      <w:r w:rsidR="00D175C4" w:rsidRPr="00EF278C">
        <w:rPr>
          <w:rFonts w:eastAsia="等线"/>
          <w:lang w:eastAsia="zh-CN"/>
        </w:rPr>
        <w:t xml:space="preserve"> </w:t>
      </w:r>
      <w:r w:rsidR="000F7F96">
        <w:rPr>
          <w:rFonts w:eastAsia="等线"/>
          <w:lang w:eastAsia="zh-CN"/>
        </w:rPr>
        <w:t xml:space="preserve">format of </w:t>
      </w:r>
      <w:r w:rsidR="005238B8">
        <w:rPr>
          <w:rFonts w:eastAsia="等线"/>
          <w:lang w:eastAsia="zh-CN"/>
        </w:rPr>
        <w:t xml:space="preserve">unstructured </w:t>
      </w:r>
      <w:r w:rsidR="000F7F96">
        <w:rPr>
          <w:rFonts w:eastAsia="等线"/>
          <w:lang w:eastAsia="zh-CN"/>
        </w:rPr>
        <w:t xml:space="preserve">information </w:t>
      </w:r>
      <w:r w:rsidR="00BF04FF">
        <w:rPr>
          <w:rFonts w:eastAsia="等线"/>
          <w:lang w:eastAsia="zh-CN"/>
        </w:rPr>
        <w:t>is beyond the scope of 3GPP</w:t>
      </w:r>
      <w:r w:rsidRPr="00EF278C">
        <w:rPr>
          <w:rFonts w:eastAsia="等线"/>
          <w:lang w:eastAsia="zh-CN"/>
        </w:rPr>
        <w:t>.</w:t>
      </w:r>
    </w:p>
    <w:p w14:paraId="471FABCD" w14:textId="63EB4BB1" w:rsidR="00BE69C2" w:rsidRDefault="00BE69C2" w:rsidP="00BE69C2">
      <w:pPr>
        <w:pStyle w:val="NO"/>
        <w:rPr>
          <w:rFonts w:eastAsia="等线"/>
        </w:rPr>
      </w:pPr>
      <w:r w:rsidRPr="00EF278C">
        <w:rPr>
          <w:rFonts w:eastAsia="等线"/>
        </w:rPr>
        <w:t>NOTE </w:t>
      </w:r>
      <w:r w:rsidR="0034310C" w:rsidRPr="00EF278C">
        <w:rPr>
          <w:rFonts w:eastAsia="等线"/>
        </w:rPr>
        <w:t>2</w:t>
      </w:r>
      <w:r w:rsidRPr="00EF278C">
        <w:rPr>
          <w:rFonts w:eastAsia="等线"/>
        </w:rPr>
        <w:t>:</w:t>
      </w:r>
      <w:r w:rsidRPr="00EF278C">
        <w:rPr>
          <w:rFonts w:eastAsia="等线"/>
        </w:rPr>
        <w:tab/>
        <w:t>The coding for the above information is left to stage 3.</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7AE76" w14:textId="77777777" w:rsidR="004D5677" w:rsidRDefault="004D5677">
      <w:r>
        <w:separator/>
      </w:r>
    </w:p>
    <w:p w14:paraId="61DCD9AE" w14:textId="77777777" w:rsidR="004D5677" w:rsidRDefault="004D5677"/>
  </w:endnote>
  <w:endnote w:type="continuationSeparator" w:id="0">
    <w:p w14:paraId="0A01D2A1" w14:textId="77777777" w:rsidR="004D5677" w:rsidRDefault="004D5677">
      <w:r>
        <w:continuationSeparator/>
      </w:r>
    </w:p>
    <w:p w14:paraId="02FA2636" w14:textId="77777777" w:rsidR="004D5677" w:rsidRDefault="004D56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E723F" w14:textId="77777777" w:rsidR="004D5677" w:rsidRDefault="004D5677">
      <w:r>
        <w:separator/>
      </w:r>
    </w:p>
    <w:p w14:paraId="2F11BA1F" w14:textId="77777777" w:rsidR="004D5677" w:rsidRDefault="004D5677"/>
  </w:footnote>
  <w:footnote w:type="continuationSeparator" w:id="0">
    <w:p w14:paraId="59BC8D0A" w14:textId="77777777" w:rsidR="004D5677" w:rsidRDefault="004D5677">
      <w:r>
        <w:continuationSeparator/>
      </w:r>
    </w:p>
    <w:p w14:paraId="317BA1D5" w14:textId="77777777" w:rsidR="004D5677" w:rsidRDefault="004D56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8">
    <w15:presenceInfo w15:providerId="None" w15:userId="QC_08"/>
  </w15:person>
  <w15:person w15:author="Huawei-SA2#167">
    <w15:presenceInfo w15:providerId="None" w15:userId="Huawei-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110"/>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D85"/>
    <w:rsid w:val="00052A29"/>
    <w:rsid w:val="000549F0"/>
    <w:rsid w:val="000559CF"/>
    <w:rsid w:val="00056F95"/>
    <w:rsid w:val="0005715C"/>
    <w:rsid w:val="00060F24"/>
    <w:rsid w:val="00061913"/>
    <w:rsid w:val="00062F11"/>
    <w:rsid w:val="000631E9"/>
    <w:rsid w:val="00063321"/>
    <w:rsid w:val="00063839"/>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0F7F96"/>
    <w:rsid w:val="0010191A"/>
    <w:rsid w:val="00101FFB"/>
    <w:rsid w:val="0010430B"/>
    <w:rsid w:val="00104CDA"/>
    <w:rsid w:val="0010588C"/>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1E0"/>
    <w:rsid w:val="001736B5"/>
    <w:rsid w:val="00173A57"/>
    <w:rsid w:val="001749D2"/>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06D"/>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5C6"/>
    <w:rsid w:val="001B2836"/>
    <w:rsid w:val="001B2CFE"/>
    <w:rsid w:val="001B3759"/>
    <w:rsid w:val="001B3D20"/>
    <w:rsid w:val="001B4DFC"/>
    <w:rsid w:val="001B546B"/>
    <w:rsid w:val="001B5EBE"/>
    <w:rsid w:val="001B70BA"/>
    <w:rsid w:val="001B7516"/>
    <w:rsid w:val="001C0A43"/>
    <w:rsid w:val="001C17E1"/>
    <w:rsid w:val="001C1E41"/>
    <w:rsid w:val="001C2A4E"/>
    <w:rsid w:val="001C4445"/>
    <w:rsid w:val="001C488F"/>
    <w:rsid w:val="001C50F0"/>
    <w:rsid w:val="001C6359"/>
    <w:rsid w:val="001C672D"/>
    <w:rsid w:val="001C6C55"/>
    <w:rsid w:val="001C74D2"/>
    <w:rsid w:val="001C77F4"/>
    <w:rsid w:val="001C7AFA"/>
    <w:rsid w:val="001D0433"/>
    <w:rsid w:val="001D06A4"/>
    <w:rsid w:val="001D1200"/>
    <w:rsid w:val="001D1FB4"/>
    <w:rsid w:val="001D2DF9"/>
    <w:rsid w:val="001E0DF5"/>
    <w:rsid w:val="001E125D"/>
    <w:rsid w:val="001E1F34"/>
    <w:rsid w:val="001E4DFF"/>
    <w:rsid w:val="001E5C9E"/>
    <w:rsid w:val="001E7128"/>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4FC"/>
    <w:rsid w:val="00227B72"/>
    <w:rsid w:val="00230A69"/>
    <w:rsid w:val="00231016"/>
    <w:rsid w:val="00232176"/>
    <w:rsid w:val="002322E5"/>
    <w:rsid w:val="00232A66"/>
    <w:rsid w:val="0023398B"/>
    <w:rsid w:val="00233A50"/>
    <w:rsid w:val="00235149"/>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7EE"/>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2DE"/>
    <w:rsid w:val="002B2ABA"/>
    <w:rsid w:val="002B46FF"/>
    <w:rsid w:val="002B5DAE"/>
    <w:rsid w:val="002B6238"/>
    <w:rsid w:val="002C071F"/>
    <w:rsid w:val="002C0D31"/>
    <w:rsid w:val="002C12F3"/>
    <w:rsid w:val="002C17E8"/>
    <w:rsid w:val="002C1F2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065"/>
    <w:rsid w:val="00317BA6"/>
    <w:rsid w:val="0032155D"/>
    <w:rsid w:val="00321F19"/>
    <w:rsid w:val="00323DAB"/>
    <w:rsid w:val="003244C5"/>
    <w:rsid w:val="00324F09"/>
    <w:rsid w:val="00325BE6"/>
    <w:rsid w:val="003264F1"/>
    <w:rsid w:val="00327CA6"/>
    <w:rsid w:val="00331F83"/>
    <w:rsid w:val="00333038"/>
    <w:rsid w:val="003338BB"/>
    <w:rsid w:val="003349DF"/>
    <w:rsid w:val="00335D2E"/>
    <w:rsid w:val="0034141F"/>
    <w:rsid w:val="0034310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683"/>
    <w:rsid w:val="00363BB4"/>
    <w:rsid w:val="00364C69"/>
    <w:rsid w:val="00365501"/>
    <w:rsid w:val="003655BA"/>
    <w:rsid w:val="0036751D"/>
    <w:rsid w:val="00367599"/>
    <w:rsid w:val="0036777B"/>
    <w:rsid w:val="00367B09"/>
    <w:rsid w:val="003709FD"/>
    <w:rsid w:val="003711B4"/>
    <w:rsid w:val="00371C7E"/>
    <w:rsid w:val="00372C13"/>
    <w:rsid w:val="00372FE8"/>
    <w:rsid w:val="00373A5D"/>
    <w:rsid w:val="00373F43"/>
    <w:rsid w:val="003757F0"/>
    <w:rsid w:val="00375AFF"/>
    <w:rsid w:val="00375C1A"/>
    <w:rsid w:val="003774C5"/>
    <w:rsid w:val="0038028D"/>
    <w:rsid w:val="00380585"/>
    <w:rsid w:val="00380A07"/>
    <w:rsid w:val="00380E86"/>
    <w:rsid w:val="00383F2D"/>
    <w:rsid w:val="00384D8F"/>
    <w:rsid w:val="00384FA8"/>
    <w:rsid w:val="00385B51"/>
    <w:rsid w:val="0038795A"/>
    <w:rsid w:val="00391008"/>
    <w:rsid w:val="00391607"/>
    <w:rsid w:val="00391898"/>
    <w:rsid w:val="00391B9A"/>
    <w:rsid w:val="0039273B"/>
    <w:rsid w:val="00392EA7"/>
    <w:rsid w:val="00393992"/>
    <w:rsid w:val="00393E52"/>
    <w:rsid w:val="003948EF"/>
    <w:rsid w:val="00395453"/>
    <w:rsid w:val="003960DE"/>
    <w:rsid w:val="00396B75"/>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96D"/>
    <w:rsid w:val="003B2E77"/>
    <w:rsid w:val="003B2F4F"/>
    <w:rsid w:val="003B3C85"/>
    <w:rsid w:val="003B59D6"/>
    <w:rsid w:val="003B7365"/>
    <w:rsid w:val="003B7948"/>
    <w:rsid w:val="003C02B3"/>
    <w:rsid w:val="003C2D4E"/>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55"/>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87A"/>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D36"/>
    <w:rsid w:val="004611C8"/>
    <w:rsid w:val="0046254E"/>
    <w:rsid w:val="00462B3D"/>
    <w:rsid w:val="00463840"/>
    <w:rsid w:val="0046434C"/>
    <w:rsid w:val="00464F7D"/>
    <w:rsid w:val="00465A7F"/>
    <w:rsid w:val="00465AD0"/>
    <w:rsid w:val="00465DB0"/>
    <w:rsid w:val="00466150"/>
    <w:rsid w:val="00467673"/>
    <w:rsid w:val="00470CA4"/>
    <w:rsid w:val="004745FD"/>
    <w:rsid w:val="00476D1C"/>
    <w:rsid w:val="004774B4"/>
    <w:rsid w:val="004817BA"/>
    <w:rsid w:val="00481CD8"/>
    <w:rsid w:val="004821D9"/>
    <w:rsid w:val="00482DD7"/>
    <w:rsid w:val="00482F42"/>
    <w:rsid w:val="00483322"/>
    <w:rsid w:val="00483E3C"/>
    <w:rsid w:val="00485470"/>
    <w:rsid w:val="004862C2"/>
    <w:rsid w:val="0048675E"/>
    <w:rsid w:val="00491A0E"/>
    <w:rsid w:val="00494686"/>
    <w:rsid w:val="0049476B"/>
    <w:rsid w:val="004953B2"/>
    <w:rsid w:val="00497103"/>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6852"/>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677"/>
    <w:rsid w:val="004D63EC"/>
    <w:rsid w:val="004D64F8"/>
    <w:rsid w:val="004D6700"/>
    <w:rsid w:val="004D6751"/>
    <w:rsid w:val="004D6D97"/>
    <w:rsid w:val="004E1409"/>
    <w:rsid w:val="004E144D"/>
    <w:rsid w:val="004E1A21"/>
    <w:rsid w:val="004E21C2"/>
    <w:rsid w:val="004E4A9B"/>
    <w:rsid w:val="004E5576"/>
    <w:rsid w:val="004E59B7"/>
    <w:rsid w:val="004E5C05"/>
    <w:rsid w:val="004E5D4F"/>
    <w:rsid w:val="004E7315"/>
    <w:rsid w:val="004E7A7F"/>
    <w:rsid w:val="004F0383"/>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0FC"/>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EFC"/>
    <w:rsid w:val="00521F78"/>
    <w:rsid w:val="005238B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8ED"/>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3C69"/>
    <w:rsid w:val="0059430C"/>
    <w:rsid w:val="00595C4B"/>
    <w:rsid w:val="005973DC"/>
    <w:rsid w:val="005976E8"/>
    <w:rsid w:val="0059773D"/>
    <w:rsid w:val="005A1269"/>
    <w:rsid w:val="005A1980"/>
    <w:rsid w:val="005A19F8"/>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94E"/>
    <w:rsid w:val="005C5B01"/>
    <w:rsid w:val="005C5C0D"/>
    <w:rsid w:val="005C63A7"/>
    <w:rsid w:val="005C6DF0"/>
    <w:rsid w:val="005C7997"/>
    <w:rsid w:val="005C7D5D"/>
    <w:rsid w:val="005D014E"/>
    <w:rsid w:val="005D0974"/>
    <w:rsid w:val="005D1751"/>
    <w:rsid w:val="005D226C"/>
    <w:rsid w:val="005D369B"/>
    <w:rsid w:val="005D48A6"/>
    <w:rsid w:val="005D6828"/>
    <w:rsid w:val="005D6B1D"/>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7E6"/>
    <w:rsid w:val="006238AD"/>
    <w:rsid w:val="00623FAF"/>
    <w:rsid w:val="00624FCE"/>
    <w:rsid w:val="006278F1"/>
    <w:rsid w:val="00632F1F"/>
    <w:rsid w:val="00633DD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98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5B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214"/>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03A7"/>
    <w:rsid w:val="00762063"/>
    <w:rsid w:val="00762143"/>
    <w:rsid w:val="00762A9C"/>
    <w:rsid w:val="00763E75"/>
    <w:rsid w:val="0076628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59"/>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7D9"/>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AC9"/>
    <w:rsid w:val="007D3431"/>
    <w:rsid w:val="007D3C8C"/>
    <w:rsid w:val="007D4832"/>
    <w:rsid w:val="007D4A0E"/>
    <w:rsid w:val="007D572B"/>
    <w:rsid w:val="007D6FB1"/>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31F"/>
    <w:rsid w:val="00804551"/>
    <w:rsid w:val="00805B03"/>
    <w:rsid w:val="00807E74"/>
    <w:rsid w:val="008103FE"/>
    <w:rsid w:val="00811981"/>
    <w:rsid w:val="0081245E"/>
    <w:rsid w:val="00812CCD"/>
    <w:rsid w:val="00813D73"/>
    <w:rsid w:val="00814809"/>
    <w:rsid w:val="00817DA8"/>
    <w:rsid w:val="00817E17"/>
    <w:rsid w:val="008218D6"/>
    <w:rsid w:val="00821AE8"/>
    <w:rsid w:val="008224A6"/>
    <w:rsid w:val="00822C6A"/>
    <w:rsid w:val="008252D8"/>
    <w:rsid w:val="00825910"/>
    <w:rsid w:val="008273A1"/>
    <w:rsid w:val="008274BB"/>
    <w:rsid w:val="00830B16"/>
    <w:rsid w:val="00830CDB"/>
    <w:rsid w:val="008318AB"/>
    <w:rsid w:val="008327D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076"/>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D15"/>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0D1"/>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7B9"/>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9CB"/>
    <w:rsid w:val="008D6B3F"/>
    <w:rsid w:val="008E0416"/>
    <w:rsid w:val="008E0EB6"/>
    <w:rsid w:val="008E12F8"/>
    <w:rsid w:val="008E2C98"/>
    <w:rsid w:val="008E3D19"/>
    <w:rsid w:val="008E614A"/>
    <w:rsid w:val="008E6704"/>
    <w:rsid w:val="008E760A"/>
    <w:rsid w:val="008E76A6"/>
    <w:rsid w:val="008F197C"/>
    <w:rsid w:val="008F2AE3"/>
    <w:rsid w:val="008F4CA7"/>
    <w:rsid w:val="008F5DB4"/>
    <w:rsid w:val="008F672C"/>
    <w:rsid w:val="008F6FE3"/>
    <w:rsid w:val="008F7903"/>
    <w:rsid w:val="008F7D6D"/>
    <w:rsid w:val="008F7DF2"/>
    <w:rsid w:val="0090025D"/>
    <w:rsid w:val="0090064A"/>
    <w:rsid w:val="00900BEF"/>
    <w:rsid w:val="009014FC"/>
    <w:rsid w:val="009015B4"/>
    <w:rsid w:val="0090330C"/>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808"/>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F4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50"/>
    <w:rsid w:val="00A55E0A"/>
    <w:rsid w:val="00A5645D"/>
    <w:rsid w:val="00A60363"/>
    <w:rsid w:val="00A607E9"/>
    <w:rsid w:val="00A60C51"/>
    <w:rsid w:val="00A61063"/>
    <w:rsid w:val="00A62ECF"/>
    <w:rsid w:val="00A63160"/>
    <w:rsid w:val="00A6370A"/>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082"/>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8EE"/>
    <w:rsid w:val="00AB3BD1"/>
    <w:rsid w:val="00AB443B"/>
    <w:rsid w:val="00AB4A09"/>
    <w:rsid w:val="00AB4AFA"/>
    <w:rsid w:val="00AB51CF"/>
    <w:rsid w:val="00AB59A9"/>
    <w:rsid w:val="00AB5DB5"/>
    <w:rsid w:val="00AB792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25E"/>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59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30A"/>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853"/>
    <w:rsid w:val="00BC5374"/>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C2"/>
    <w:rsid w:val="00BE6AFC"/>
    <w:rsid w:val="00BE7103"/>
    <w:rsid w:val="00BE7F17"/>
    <w:rsid w:val="00BE7FD8"/>
    <w:rsid w:val="00BF04FF"/>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64B"/>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E50"/>
    <w:rsid w:val="00C64546"/>
    <w:rsid w:val="00C648AC"/>
    <w:rsid w:val="00C65131"/>
    <w:rsid w:val="00C6579C"/>
    <w:rsid w:val="00C66615"/>
    <w:rsid w:val="00C66957"/>
    <w:rsid w:val="00C67AC5"/>
    <w:rsid w:val="00C70037"/>
    <w:rsid w:val="00C71E0D"/>
    <w:rsid w:val="00C7263C"/>
    <w:rsid w:val="00C74B22"/>
    <w:rsid w:val="00C75299"/>
    <w:rsid w:val="00C75BE5"/>
    <w:rsid w:val="00C76599"/>
    <w:rsid w:val="00C76BBA"/>
    <w:rsid w:val="00C76DE8"/>
    <w:rsid w:val="00C775F6"/>
    <w:rsid w:val="00C776C3"/>
    <w:rsid w:val="00C77744"/>
    <w:rsid w:val="00C77E48"/>
    <w:rsid w:val="00C80BE3"/>
    <w:rsid w:val="00C80EAD"/>
    <w:rsid w:val="00C83CA4"/>
    <w:rsid w:val="00C83D2F"/>
    <w:rsid w:val="00C845DE"/>
    <w:rsid w:val="00C871EF"/>
    <w:rsid w:val="00C87EF3"/>
    <w:rsid w:val="00C910E9"/>
    <w:rsid w:val="00C91B18"/>
    <w:rsid w:val="00C92B4E"/>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B7F"/>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C24"/>
    <w:rsid w:val="00D0487D"/>
    <w:rsid w:val="00D07514"/>
    <w:rsid w:val="00D11939"/>
    <w:rsid w:val="00D12C49"/>
    <w:rsid w:val="00D1331A"/>
    <w:rsid w:val="00D1334E"/>
    <w:rsid w:val="00D133A7"/>
    <w:rsid w:val="00D1382A"/>
    <w:rsid w:val="00D1496F"/>
    <w:rsid w:val="00D1621C"/>
    <w:rsid w:val="00D175C4"/>
    <w:rsid w:val="00D21027"/>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B6A"/>
    <w:rsid w:val="00D614D5"/>
    <w:rsid w:val="00D6339A"/>
    <w:rsid w:val="00D64BFB"/>
    <w:rsid w:val="00D66874"/>
    <w:rsid w:val="00D710EE"/>
    <w:rsid w:val="00D7132C"/>
    <w:rsid w:val="00D7149F"/>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360"/>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1CF"/>
    <w:rsid w:val="00DE7993"/>
    <w:rsid w:val="00DF0A26"/>
    <w:rsid w:val="00DF1A53"/>
    <w:rsid w:val="00DF2E05"/>
    <w:rsid w:val="00DF35F4"/>
    <w:rsid w:val="00DF54A8"/>
    <w:rsid w:val="00DF65BD"/>
    <w:rsid w:val="00DF6E9D"/>
    <w:rsid w:val="00DF7AE0"/>
    <w:rsid w:val="00E00FB4"/>
    <w:rsid w:val="00E019C6"/>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A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055"/>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613"/>
    <w:rsid w:val="00E81533"/>
    <w:rsid w:val="00E82993"/>
    <w:rsid w:val="00E82A74"/>
    <w:rsid w:val="00E82F57"/>
    <w:rsid w:val="00E8347A"/>
    <w:rsid w:val="00E8348F"/>
    <w:rsid w:val="00E84E20"/>
    <w:rsid w:val="00E8570D"/>
    <w:rsid w:val="00E8578D"/>
    <w:rsid w:val="00E85E77"/>
    <w:rsid w:val="00E8715B"/>
    <w:rsid w:val="00E91093"/>
    <w:rsid w:val="00E91498"/>
    <w:rsid w:val="00E91691"/>
    <w:rsid w:val="00E9296B"/>
    <w:rsid w:val="00E92C8C"/>
    <w:rsid w:val="00E94931"/>
    <w:rsid w:val="00E958DD"/>
    <w:rsid w:val="00E95B9C"/>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1"/>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94C"/>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6D8"/>
    <w:rsid w:val="00EE66DA"/>
    <w:rsid w:val="00EE6717"/>
    <w:rsid w:val="00EE6A2D"/>
    <w:rsid w:val="00EE78EC"/>
    <w:rsid w:val="00EE7C0F"/>
    <w:rsid w:val="00EF097E"/>
    <w:rsid w:val="00EF0CB6"/>
    <w:rsid w:val="00EF19F9"/>
    <w:rsid w:val="00EF1F0D"/>
    <w:rsid w:val="00EF278C"/>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826"/>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1D3"/>
    <w:rsid w:val="00F2234C"/>
    <w:rsid w:val="00F22CEE"/>
    <w:rsid w:val="00F23B28"/>
    <w:rsid w:val="00F2422D"/>
    <w:rsid w:val="00F25F12"/>
    <w:rsid w:val="00F266B9"/>
    <w:rsid w:val="00F26B7C"/>
    <w:rsid w:val="00F30682"/>
    <w:rsid w:val="00F30A3A"/>
    <w:rsid w:val="00F31A12"/>
    <w:rsid w:val="00F31E7D"/>
    <w:rsid w:val="00F31FC9"/>
    <w:rsid w:val="00F326D3"/>
    <w:rsid w:val="00F32EAA"/>
    <w:rsid w:val="00F330C9"/>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52D"/>
    <w:rsid w:val="00F82967"/>
    <w:rsid w:val="00F84102"/>
    <w:rsid w:val="00F84248"/>
    <w:rsid w:val="00F8481F"/>
    <w:rsid w:val="00F85923"/>
    <w:rsid w:val="00F861C4"/>
    <w:rsid w:val="00F877DB"/>
    <w:rsid w:val="00F901CA"/>
    <w:rsid w:val="00F90AD9"/>
    <w:rsid w:val="00F934BB"/>
    <w:rsid w:val="00F93893"/>
    <w:rsid w:val="00F950EB"/>
    <w:rsid w:val="00F96F1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3F8"/>
    <w:rsid w:val="00FC4794"/>
    <w:rsid w:val="00FC4F8A"/>
    <w:rsid w:val="00FC647A"/>
    <w:rsid w:val="00FC74CA"/>
    <w:rsid w:val="00FC7C95"/>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30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3C6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E69C2"/>
    <w:rPr>
      <w:color w:val="000000"/>
      <w:lang w:val="en-GB" w:eastAsia="ja-JP"/>
    </w:rPr>
  </w:style>
  <w:style w:type="character" w:customStyle="1" w:styleId="EXChar">
    <w:name w:val="EX Char"/>
    <w:link w:val="EX"/>
    <w:qFormat/>
    <w:locked/>
    <w:rsid w:val="00782D5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2878</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2025-02-10T11:45:00Z</dcterms:created>
  <dcterms:modified xsi:type="dcterms:W3CDTF">2025-02-10T11:45:00Z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